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0809F3E3"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5616FC" w:rsidRPr="0061397A">
        <w:rPr>
          <w:b/>
          <w:noProof/>
          <w:sz w:val="24"/>
        </w:rPr>
        <w:t>6</w:t>
      </w:r>
      <w:r w:rsidRPr="0061397A">
        <w:rPr>
          <w:b/>
          <w:noProof/>
          <w:sz w:val="24"/>
        </w:rPr>
        <w:t>-e</w:t>
      </w:r>
      <w:r w:rsidRPr="0061397A">
        <w:rPr>
          <w:b/>
          <w:i/>
          <w:noProof/>
          <w:sz w:val="24"/>
        </w:rPr>
        <w:t xml:space="preserve"> </w:t>
      </w:r>
      <w:r w:rsidRPr="0061397A">
        <w:rPr>
          <w:b/>
          <w:i/>
          <w:noProof/>
          <w:sz w:val="28"/>
        </w:rPr>
        <w:tab/>
        <w:t>S3-2</w:t>
      </w:r>
      <w:r w:rsidR="00E052B6">
        <w:rPr>
          <w:b/>
          <w:i/>
          <w:noProof/>
          <w:sz w:val="28"/>
        </w:rPr>
        <w:t>2</w:t>
      </w:r>
      <w:r w:rsidR="00AE0C92">
        <w:rPr>
          <w:b/>
          <w:i/>
          <w:noProof/>
          <w:sz w:val="28"/>
        </w:rPr>
        <w:t>0255</w:t>
      </w:r>
    </w:p>
    <w:p w14:paraId="7CB45193" w14:textId="7A4DFC5D" w:rsidR="001E41F3" w:rsidRDefault="00D55BE4" w:rsidP="00D55BE4">
      <w:pPr>
        <w:pStyle w:val="CRCoverPage"/>
        <w:outlineLvl w:val="0"/>
        <w:rPr>
          <w:b/>
          <w:noProof/>
          <w:sz w:val="24"/>
        </w:rPr>
      </w:pPr>
      <w:r w:rsidRPr="0061397A">
        <w:rPr>
          <w:sz w:val="24"/>
        </w:rPr>
        <w:t xml:space="preserve">e-meeting, </w:t>
      </w:r>
      <w:r w:rsidR="005616FC" w:rsidRPr="0061397A">
        <w:rPr>
          <w:sz w:val="24"/>
        </w:rPr>
        <w:t>14</w:t>
      </w:r>
      <w:r w:rsidRPr="0061397A">
        <w:rPr>
          <w:sz w:val="24"/>
        </w:rPr>
        <w:t xml:space="preserve"> </w:t>
      </w:r>
      <w:r w:rsidR="005616FC" w:rsidRPr="0061397A">
        <w:rPr>
          <w:sz w:val="24"/>
        </w:rPr>
        <w:t>–</w:t>
      </w:r>
      <w:r w:rsidRPr="0061397A">
        <w:rPr>
          <w:sz w:val="24"/>
        </w:rPr>
        <w:t xml:space="preserve"> </w:t>
      </w:r>
      <w:r w:rsidR="005616FC" w:rsidRPr="0061397A">
        <w:rPr>
          <w:sz w:val="24"/>
        </w:rPr>
        <w:t>25 February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A32629" w:rsidP="00E13F3D">
            <w:pPr>
              <w:pStyle w:val="CRCoverPage"/>
              <w:spacing w:after="0"/>
              <w:jc w:val="right"/>
              <w:rPr>
                <w:b/>
                <w:noProof/>
                <w:sz w:val="28"/>
              </w:rPr>
            </w:pPr>
            <w:r>
              <w:fldChar w:fldCharType="begin"/>
            </w:r>
            <w:r>
              <w:instrText>DOCPROPERTY  Spec#  \* MERGEFORMAT</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9EC45" w:rsidR="001E41F3" w:rsidRPr="00410371" w:rsidRDefault="00A32629" w:rsidP="00547111">
            <w:pPr>
              <w:pStyle w:val="CRCoverPage"/>
              <w:spacing w:after="0"/>
              <w:rPr>
                <w:noProof/>
              </w:rPr>
            </w:pPr>
            <w:r>
              <w:fldChar w:fldCharType="begin"/>
            </w:r>
            <w:r>
              <w:instrText xml:space="preserve"> DOCPROPERTY  Cr#  \* MERGEFORMAT </w:instrText>
            </w:r>
            <w:r>
              <w:fldChar w:fldCharType="separate"/>
            </w:r>
            <w:r w:rsidR="00AE0C92" w:rsidRPr="00AE0C92">
              <w:rPr>
                <w:b/>
                <w:noProof/>
                <w:sz w:val="28"/>
              </w:rPr>
              <w:t>1307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A32629" w:rsidP="00E13F3D">
            <w:pPr>
              <w:pStyle w:val="CRCoverPage"/>
              <w:spacing w:after="0"/>
              <w:jc w:val="center"/>
              <w:rPr>
                <w:b/>
                <w:noProof/>
              </w:rPr>
            </w:pPr>
            <w:r>
              <w:fldChar w:fldCharType="begin"/>
            </w:r>
            <w:r>
              <w:instrText>DOCPROPERTY  Revision  \* MERGEFORMAT</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7D41F" w:rsidR="001E41F3" w:rsidRPr="00410371" w:rsidRDefault="00A32629">
            <w:pPr>
              <w:pStyle w:val="CRCoverPage"/>
              <w:spacing w:after="0"/>
              <w:jc w:val="center"/>
              <w:rPr>
                <w:noProof/>
                <w:sz w:val="28"/>
              </w:rPr>
            </w:pPr>
            <w:r>
              <w:fldChar w:fldCharType="begin"/>
            </w:r>
            <w:r>
              <w:instrText>DOCPROPERTY  Version  \* MERGEFORMAT</w:instrText>
            </w:r>
            <w:r>
              <w:fldChar w:fldCharType="separate"/>
            </w:r>
            <w:r w:rsidR="00B66407" w:rsidRPr="00B66407">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6DB9D" w:rsidR="001E41F3" w:rsidRDefault="00D33A10" w:rsidP="005616FC">
            <w:pPr>
              <w:pStyle w:val="CRCoverPage"/>
              <w:spacing w:after="0"/>
              <w:rPr>
                <w:noProof/>
              </w:rPr>
            </w:pPr>
            <w:r>
              <w:t>Removing Editor’s note on</w:t>
            </w:r>
            <w:r w:rsidR="00FB2A6F">
              <w:t xml:space="preserve"> </w:t>
            </w:r>
            <w:r w:rsidR="007C3DE3" w:rsidRPr="007C3DE3">
              <w:t>Credentials Holder using AUSF and UDM for primary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r w:rsidRPr="00B66407">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50BECEC" w:rsidR="001E41F3" w:rsidRPr="00B66407" w:rsidRDefault="005616FC">
            <w:pPr>
              <w:pStyle w:val="CRCoverPage"/>
              <w:spacing w:after="0"/>
              <w:ind w:left="100"/>
              <w:rPr>
                <w:noProof/>
              </w:rPr>
            </w:pPr>
            <w:r w:rsidRPr="00B66407">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A32629">
            <w:pPr>
              <w:pStyle w:val="CRCoverPage"/>
              <w:spacing w:after="0"/>
              <w:ind w:left="100"/>
              <w:rPr>
                <w:noProof/>
              </w:rPr>
            </w:pPr>
            <w:r>
              <w:fldChar w:fldCharType="begin"/>
            </w:r>
            <w:r>
              <w:instrText>DOCPROPERTY  Release  \* MERGEFORMAT</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8B825" w14:textId="36181C49" w:rsidR="001A3D22" w:rsidRDefault="00DD0171" w:rsidP="00A564A6">
            <w:pPr>
              <w:pStyle w:val="CRCoverPage"/>
              <w:spacing w:after="0"/>
              <w:ind w:left="100"/>
              <w:rPr>
                <w:noProof/>
              </w:rPr>
            </w:pPr>
            <w:r>
              <w:rPr>
                <w:noProof/>
              </w:rPr>
              <w:t>Annex I.2</w:t>
            </w:r>
            <w:r w:rsidR="008513D0">
              <w:rPr>
                <w:noProof/>
              </w:rPr>
              <w:t>.4</w:t>
            </w:r>
            <w:r>
              <w:rPr>
                <w:noProof/>
              </w:rPr>
              <w:t xml:space="preserve"> contains the Editor's Note</w:t>
            </w:r>
            <w:r w:rsidR="001A3D22">
              <w:rPr>
                <w:noProof/>
              </w:rPr>
              <w:t xml:space="preserve"> "</w:t>
            </w:r>
            <w:r w:rsidR="008513D0" w:rsidRPr="008513D0">
              <w:rPr>
                <w:noProof/>
              </w:rPr>
              <w:t>Should there be any authentication related differences to the existing specifications in this document for the case that the CH uses AUSF and UDM for primary authentication, they can be captured in this clause.</w:t>
            </w:r>
            <w:r w:rsidR="001A3D22">
              <w:rPr>
                <w:noProof/>
              </w:rPr>
              <w:t>"</w:t>
            </w:r>
            <w:r w:rsidR="00B344E3">
              <w:rPr>
                <w:noProof/>
              </w:rPr>
              <w:t xml:space="preserve"> </w:t>
            </w:r>
          </w:p>
          <w:p w14:paraId="2025C90C" w14:textId="77777777" w:rsidR="006A6600" w:rsidRDefault="006A6600" w:rsidP="00A564A6">
            <w:pPr>
              <w:pStyle w:val="CRCoverPage"/>
              <w:spacing w:after="0"/>
              <w:ind w:left="100"/>
              <w:rPr>
                <w:noProof/>
              </w:rPr>
            </w:pPr>
          </w:p>
          <w:p w14:paraId="337CD355" w14:textId="6E7605D4" w:rsidR="006A6600" w:rsidRDefault="006A6600" w:rsidP="00A564A6">
            <w:pPr>
              <w:pStyle w:val="CRCoverPage"/>
              <w:spacing w:after="0"/>
              <w:ind w:left="100"/>
              <w:rPr>
                <w:noProof/>
              </w:rPr>
            </w:pPr>
            <w:r>
              <w:rPr>
                <w:noProof/>
              </w:rPr>
              <w:t>Since no authentication related differences to existing specifications in this document have been identified, the Editor's Note can be removed.</w:t>
            </w:r>
          </w:p>
          <w:p w14:paraId="708AA7DE" w14:textId="0FBE47E4" w:rsidR="00A564A6" w:rsidRDefault="00A564A6" w:rsidP="00A56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0F573" w:rsidR="009C1720" w:rsidRDefault="005C6BBB">
            <w:pPr>
              <w:pStyle w:val="CRCoverPage"/>
              <w:spacing w:after="0"/>
              <w:ind w:left="100"/>
              <w:rPr>
                <w:noProof/>
              </w:rPr>
            </w:pPr>
            <w:r>
              <w:rPr>
                <w:noProof/>
              </w:rPr>
              <w:t>Removal of the Editor's Note "</w:t>
            </w:r>
            <w:r w:rsidR="008513D0" w:rsidRPr="008513D0">
              <w:rPr>
                <w:noProof/>
              </w:rPr>
              <w:t>Should there be any authentication related differences to the existing specifications in this document for the case that the CH uses AUSF and UDM for primary authentication, they can be captured in this clause.</w:t>
            </w:r>
            <w:r w:rsidR="00A564A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55787" w:rsidR="001E41F3" w:rsidRDefault="005C6BBB">
            <w:pPr>
              <w:pStyle w:val="CRCoverPage"/>
              <w:spacing w:after="0"/>
              <w:ind w:left="100"/>
              <w:rPr>
                <w:noProof/>
              </w:rPr>
            </w:pPr>
            <w:r w:rsidRPr="005C6BBB">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EE1FA" w:rsidR="001E41F3" w:rsidRDefault="005C6BBB">
            <w:pPr>
              <w:pStyle w:val="CRCoverPage"/>
              <w:spacing w:after="0"/>
              <w:ind w:left="100"/>
              <w:rPr>
                <w:noProof/>
              </w:rPr>
            </w:pPr>
            <w:r>
              <w:rPr>
                <w:noProof/>
              </w:rPr>
              <w:t>Annex I.2.</w:t>
            </w:r>
            <w:r w:rsidR="00ED40A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2433EC86" w14:textId="77777777" w:rsidR="00ED40A4" w:rsidRDefault="00ED40A4" w:rsidP="00ED40A4">
      <w:pPr>
        <w:rPr>
          <w:lang w:val="fr-FR"/>
        </w:rPr>
      </w:pPr>
    </w:p>
    <w:p w14:paraId="3247EB8C" w14:textId="77777777" w:rsidR="00ED40A4" w:rsidRDefault="00ED40A4">
      <w:pPr>
        <w:pStyle w:val="Heading2"/>
        <w:rPr>
          <w:lang w:eastAsia="x-none"/>
        </w:rPr>
        <w:pPrChange w:id="10" w:author="Ericsson" w:date="2022-02-07T14:29:00Z">
          <w:pPr>
            <w:pStyle w:val="Heading3"/>
          </w:pPr>
        </w:pPrChange>
      </w:pPr>
      <w:bookmarkStart w:id="11" w:name="_Toc92816613"/>
      <w:r>
        <w:t>I.2.4</w:t>
      </w:r>
      <w:r>
        <w:tab/>
        <w:t>Credentials Holder using AUSF and UDM for primary authentication</w:t>
      </w:r>
      <w:bookmarkEnd w:id="11"/>
    </w:p>
    <w:p w14:paraId="0C24264A" w14:textId="77777777" w:rsidR="00ED40A4" w:rsidRDefault="00ED40A4" w:rsidP="00ED40A4">
      <w:pPr>
        <w:rPr>
          <w:ins w:id="12" w:author="Ericsson" w:date="2022-02-02T08:22:00Z"/>
          <w:rFonts w:eastAsia="SimSun"/>
        </w:rPr>
      </w:pPr>
      <w:r>
        <w:rPr>
          <w:rFonts w:eastAsia="SimSun"/>
        </w:rPr>
        <w:t xml:space="preserve">The </w:t>
      </w:r>
      <w:r>
        <w:rPr>
          <w:rFonts w:eastAsia="SimSun"/>
          <w:lang w:eastAsia="zh-CN"/>
        </w:rPr>
        <w:t>5G System architecture for SNPN with Credentials Holder using AUSF and UDM for primary authentication and authorization</w:t>
      </w:r>
      <w:r>
        <w:rPr>
          <w:rFonts w:eastAsia="SimSun"/>
        </w:rPr>
        <w:t xml:space="preserve"> is described in clause 5.30.2.9.3 of TS 23.501 [2]. </w:t>
      </w:r>
    </w:p>
    <w:p w14:paraId="1115FBC8" w14:textId="44C83B0A" w:rsidR="007E16CA" w:rsidRDefault="0045543F" w:rsidP="00ED40A4">
      <w:pPr>
        <w:rPr>
          <w:rFonts w:eastAsia="SimSun"/>
        </w:rPr>
      </w:pPr>
      <w:ins w:id="13" w:author="Ericsson" w:date="2022-02-02T08:24:00Z">
        <w:r>
          <w:rPr>
            <w:rFonts w:eastAsia="SimSun"/>
          </w:rPr>
          <w:t>The requirements and procedures for primary a</w:t>
        </w:r>
      </w:ins>
      <w:ins w:id="14" w:author="Ericsson" w:date="2022-02-02T08:23:00Z">
        <w:r w:rsidR="00133724">
          <w:rPr>
            <w:rFonts w:eastAsia="SimSun"/>
          </w:rPr>
          <w:t>uthentication using AUSF and UDM as described in this document appl</w:t>
        </w:r>
      </w:ins>
      <w:ins w:id="15" w:author="Ericsson" w:date="2022-02-02T08:24:00Z">
        <w:r>
          <w:rPr>
            <w:rFonts w:eastAsia="SimSun"/>
          </w:rPr>
          <w:t>y</w:t>
        </w:r>
      </w:ins>
      <w:ins w:id="16" w:author="Ericsson" w:date="2022-02-07T14:24:00Z">
        <w:r w:rsidR="00635E57">
          <w:rPr>
            <w:rFonts w:eastAsia="SimSun"/>
          </w:rPr>
          <w:t>, for 5G</w:t>
        </w:r>
      </w:ins>
      <w:ins w:id="17" w:author="Ericsson" w:date="2022-02-07T14:25:00Z">
        <w:r w:rsidR="00635E57">
          <w:rPr>
            <w:rFonts w:eastAsia="SimSun"/>
          </w:rPr>
          <w:t xml:space="preserve"> AKA, EAP-AKA', EAP-TLS </w:t>
        </w:r>
      </w:ins>
      <w:ins w:id="18" w:author="Ericsson" w:date="2022-02-07T14:27:00Z">
        <w:r w:rsidR="00DD63AA">
          <w:rPr>
            <w:rFonts w:eastAsia="SimSun"/>
          </w:rPr>
          <w:t>or</w:t>
        </w:r>
      </w:ins>
      <w:ins w:id="19" w:author="Ericsson" w:date="2022-02-07T14:25:00Z">
        <w:r w:rsidR="00635E57">
          <w:rPr>
            <w:rFonts w:eastAsia="SimSun"/>
          </w:rPr>
          <w:t xml:space="preserve"> any </w:t>
        </w:r>
      </w:ins>
      <w:ins w:id="20" w:author="Ericsson" w:date="2022-02-07T14:27:00Z">
        <w:r w:rsidR="00DD63AA">
          <w:rPr>
            <w:rFonts w:eastAsia="SimSun"/>
          </w:rPr>
          <w:t xml:space="preserve">other </w:t>
        </w:r>
      </w:ins>
      <w:ins w:id="21" w:author="Ericsson" w:date="2022-02-07T14:25:00Z">
        <w:r w:rsidR="00635E57">
          <w:rPr>
            <w:rFonts w:eastAsia="SimSun"/>
          </w:rPr>
          <w:t>key-generating EAP method</w:t>
        </w:r>
      </w:ins>
      <w:ins w:id="22" w:author="Ericsson" w:date="2022-02-02T08:24:00Z">
        <w:r>
          <w:rPr>
            <w:rFonts w:eastAsia="SimSun"/>
          </w:rPr>
          <w:t>.</w:t>
        </w:r>
      </w:ins>
    </w:p>
    <w:p w14:paraId="61DDA2D9" w14:textId="1E6E6524" w:rsidR="00ED40A4" w:rsidDel="00ED40A4" w:rsidRDefault="00ED40A4" w:rsidP="00ED40A4">
      <w:pPr>
        <w:pStyle w:val="EditorsNote"/>
        <w:rPr>
          <w:del w:id="23" w:author="Ericsson" w:date="2022-02-02T08:22:00Z"/>
        </w:rPr>
      </w:pPr>
      <w:del w:id="24" w:author="Ericsson" w:date="2022-02-02T08:22:00Z">
        <w:r w:rsidDel="00ED40A4">
          <w:rPr>
            <w:rFonts w:eastAsia="SimSun"/>
          </w:rPr>
          <w:delText>Editor's Note: Should there be any authentication related differences to the existing specifications in this document for the case that the CH uses AUSF and UDM for primary authentication, they can be captured in this clause.</w:delText>
        </w:r>
      </w:del>
    </w:p>
    <w:p w14:paraId="2D073D89" w14:textId="77777777" w:rsidR="00ED40A4" w:rsidRPr="00ED40A4" w:rsidRDefault="00ED40A4" w:rsidP="00ED40A4"/>
    <w:bookmarkEnd w:id="1"/>
    <w:bookmarkEnd w:id="2"/>
    <w:bookmarkEnd w:id="3"/>
    <w:bookmarkEnd w:id="4"/>
    <w:bookmarkEnd w:id="5"/>
    <w:bookmarkEnd w:id="6"/>
    <w:bookmarkEnd w:id="7"/>
    <w:bookmarkEnd w:id="8"/>
    <w:bookmarkEnd w:id="9"/>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883F" w14:textId="77777777" w:rsidR="00A32629" w:rsidRDefault="00A32629">
      <w:r>
        <w:separator/>
      </w:r>
    </w:p>
  </w:endnote>
  <w:endnote w:type="continuationSeparator" w:id="0">
    <w:p w14:paraId="5DB5E61B" w14:textId="77777777" w:rsidR="00A32629" w:rsidRDefault="00A32629">
      <w:r>
        <w:continuationSeparator/>
      </w:r>
    </w:p>
  </w:endnote>
  <w:endnote w:type="continuationNotice" w:id="1">
    <w:p w14:paraId="6AF7B833" w14:textId="77777777" w:rsidR="00A32629" w:rsidRDefault="00A32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647B" w14:textId="77777777" w:rsidR="00466576" w:rsidRDefault="00466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8F14" w14:textId="77777777" w:rsidR="00466576" w:rsidRDefault="00466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E124" w14:textId="77777777" w:rsidR="00466576" w:rsidRDefault="00466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1806F" w14:textId="77777777" w:rsidR="00A32629" w:rsidRDefault="00A32629">
      <w:r>
        <w:separator/>
      </w:r>
    </w:p>
  </w:footnote>
  <w:footnote w:type="continuationSeparator" w:id="0">
    <w:p w14:paraId="68B173FE" w14:textId="77777777" w:rsidR="00A32629" w:rsidRDefault="00A32629">
      <w:r>
        <w:continuationSeparator/>
      </w:r>
    </w:p>
  </w:footnote>
  <w:footnote w:type="continuationNotice" w:id="1">
    <w:p w14:paraId="11E784C6" w14:textId="77777777" w:rsidR="00A32629" w:rsidRDefault="00A326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3EB3" w14:textId="77777777" w:rsidR="00466576" w:rsidRDefault="00466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58D6" w14:textId="77777777" w:rsidR="00466576" w:rsidRDefault="00466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E"/>
    <w:rsid w:val="00022E4A"/>
    <w:rsid w:val="00024BF6"/>
    <w:rsid w:val="0003354D"/>
    <w:rsid w:val="000459FD"/>
    <w:rsid w:val="00050B26"/>
    <w:rsid w:val="00061B30"/>
    <w:rsid w:val="0006270C"/>
    <w:rsid w:val="00077322"/>
    <w:rsid w:val="000A6394"/>
    <w:rsid w:val="000B7FED"/>
    <w:rsid w:val="000C038A"/>
    <w:rsid w:val="000C0FE9"/>
    <w:rsid w:val="000C5E3F"/>
    <w:rsid w:val="000C6598"/>
    <w:rsid w:val="000C7D92"/>
    <w:rsid w:val="000D44B3"/>
    <w:rsid w:val="000E014D"/>
    <w:rsid w:val="000E1A57"/>
    <w:rsid w:val="000E1C80"/>
    <w:rsid w:val="000E51E7"/>
    <w:rsid w:val="00123F71"/>
    <w:rsid w:val="00133724"/>
    <w:rsid w:val="001355A1"/>
    <w:rsid w:val="001451FA"/>
    <w:rsid w:val="00145D43"/>
    <w:rsid w:val="00156BE0"/>
    <w:rsid w:val="001633BC"/>
    <w:rsid w:val="001745BE"/>
    <w:rsid w:val="00183964"/>
    <w:rsid w:val="00192C46"/>
    <w:rsid w:val="00194B15"/>
    <w:rsid w:val="00195117"/>
    <w:rsid w:val="001A08B3"/>
    <w:rsid w:val="001A3D22"/>
    <w:rsid w:val="001A7B60"/>
    <w:rsid w:val="001B52F0"/>
    <w:rsid w:val="001B7A65"/>
    <w:rsid w:val="001D3504"/>
    <w:rsid w:val="001E41F3"/>
    <w:rsid w:val="0020595B"/>
    <w:rsid w:val="0020597B"/>
    <w:rsid w:val="002059DA"/>
    <w:rsid w:val="00221C91"/>
    <w:rsid w:val="00221E62"/>
    <w:rsid w:val="00227AFC"/>
    <w:rsid w:val="00230083"/>
    <w:rsid w:val="00231D6A"/>
    <w:rsid w:val="00236DE7"/>
    <w:rsid w:val="002415AA"/>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320D4"/>
    <w:rsid w:val="0033586C"/>
    <w:rsid w:val="0033793F"/>
    <w:rsid w:val="0034108E"/>
    <w:rsid w:val="003430E6"/>
    <w:rsid w:val="003461BE"/>
    <w:rsid w:val="00353D41"/>
    <w:rsid w:val="00353F8A"/>
    <w:rsid w:val="003609EF"/>
    <w:rsid w:val="003613C4"/>
    <w:rsid w:val="0036231A"/>
    <w:rsid w:val="00371610"/>
    <w:rsid w:val="00374DD4"/>
    <w:rsid w:val="003929C3"/>
    <w:rsid w:val="00392E23"/>
    <w:rsid w:val="003B247B"/>
    <w:rsid w:val="003B6EE2"/>
    <w:rsid w:val="003C4AF1"/>
    <w:rsid w:val="003C54AE"/>
    <w:rsid w:val="003C6474"/>
    <w:rsid w:val="003E1A36"/>
    <w:rsid w:val="003F1C14"/>
    <w:rsid w:val="003F4048"/>
    <w:rsid w:val="00410371"/>
    <w:rsid w:val="00412C24"/>
    <w:rsid w:val="004242F1"/>
    <w:rsid w:val="00434F33"/>
    <w:rsid w:val="00440AC1"/>
    <w:rsid w:val="0045543F"/>
    <w:rsid w:val="00466576"/>
    <w:rsid w:val="004714CC"/>
    <w:rsid w:val="004747A7"/>
    <w:rsid w:val="004822AE"/>
    <w:rsid w:val="004A52C6"/>
    <w:rsid w:val="004B738A"/>
    <w:rsid w:val="004B75B7"/>
    <w:rsid w:val="004D52E1"/>
    <w:rsid w:val="004E1401"/>
    <w:rsid w:val="005009D9"/>
    <w:rsid w:val="00500A79"/>
    <w:rsid w:val="00511248"/>
    <w:rsid w:val="00514161"/>
    <w:rsid w:val="0051580D"/>
    <w:rsid w:val="00547111"/>
    <w:rsid w:val="005616FC"/>
    <w:rsid w:val="00566682"/>
    <w:rsid w:val="00567B54"/>
    <w:rsid w:val="005812C5"/>
    <w:rsid w:val="00583B55"/>
    <w:rsid w:val="005863A0"/>
    <w:rsid w:val="0058797F"/>
    <w:rsid w:val="00591E16"/>
    <w:rsid w:val="00592D74"/>
    <w:rsid w:val="00596D7E"/>
    <w:rsid w:val="005B4ECA"/>
    <w:rsid w:val="005C6BBB"/>
    <w:rsid w:val="005C79BF"/>
    <w:rsid w:val="005C7AD3"/>
    <w:rsid w:val="005C7FF1"/>
    <w:rsid w:val="005D0F44"/>
    <w:rsid w:val="005D28B4"/>
    <w:rsid w:val="005E2C44"/>
    <w:rsid w:val="005F1186"/>
    <w:rsid w:val="005F4B6B"/>
    <w:rsid w:val="005F7327"/>
    <w:rsid w:val="00603AD9"/>
    <w:rsid w:val="006058FA"/>
    <w:rsid w:val="00612561"/>
    <w:rsid w:val="0061397A"/>
    <w:rsid w:val="00621188"/>
    <w:rsid w:val="006257ED"/>
    <w:rsid w:val="00634275"/>
    <w:rsid w:val="00635E57"/>
    <w:rsid w:val="00640FD6"/>
    <w:rsid w:val="00645495"/>
    <w:rsid w:val="006504F7"/>
    <w:rsid w:val="0065536E"/>
    <w:rsid w:val="00665C47"/>
    <w:rsid w:val="006939F7"/>
    <w:rsid w:val="00695808"/>
    <w:rsid w:val="006A6600"/>
    <w:rsid w:val="006B0AB3"/>
    <w:rsid w:val="006B3FE1"/>
    <w:rsid w:val="006B46FB"/>
    <w:rsid w:val="006B734B"/>
    <w:rsid w:val="006C43B5"/>
    <w:rsid w:val="006C6ABB"/>
    <w:rsid w:val="006D096F"/>
    <w:rsid w:val="006E21FB"/>
    <w:rsid w:val="006E6607"/>
    <w:rsid w:val="006F721E"/>
    <w:rsid w:val="0071041C"/>
    <w:rsid w:val="00716A2D"/>
    <w:rsid w:val="00724C0F"/>
    <w:rsid w:val="00726B63"/>
    <w:rsid w:val="0073773B"/>
    <w:rsid w:val="00742DA7"/>
    <w:rsid w:val="00760972"/>
    <w:rsid w:val="007702BA"/>
    <w:rsid w:val="007712AF"/>
    <w:rsid w:val="00774B5D"/>
    <w:rsid w:val="00785599"/>
    <w:rsid w:val="00792342"/>
    <w:rsid w:val="007977A8"/>
    <w:rsid w:val="007A0663"/>
    <w:rsid w:val="007B512A"/>
    <w:rsid w:val="007C2097"/>
    <w:rsid w:val="007C3DE3"/>
    <w:rsid w:val="007D0B28"/>
    <w:rsid w:val="007D2A5D"/>
    <w:rsid w:val="007D6889"/>
    <w:rsid w:val="007D6A07"/>
    <w:rsid w:val="007E16CA"/>
    <w:rsid w:val="007F7259"/>
    <w:rsid w:val="008040A8"/>
    <w:rsid w:val="00820113"/>
    <w:rsid w:val="00821B8A"/>
    <w:rsid w:val="0082620C"/>
    <w:rsid w:val="008279FA"/>
    <w:rsid w:val="00832619"/>
    <w:rsid w:val="00841AD0"/>
    <w:rsid w:val="008513D0"/>
    <w:rsid w:val="008626E7"/>
    <w:rsid w:val="00870EE7"/>
    <w:rsid w:val="00871053"/>
    <w:rsid w:val="00880A55"/>
    <w:rsid w:val="008863B9"/>
    <w:rsid w:val="00897C62"/>
    <w:rsid w:val="008A45A6"/>
    <w:rsid w:val="008A4A97"/>
    <w:rsid w:val="008B7764"/>
    <w:rsid w:val="008D39FE"/>
    <w:rsid w:val="008D7DE6"/>
    <w:rsid w:val="008E6A62"/>
    <w:rsid w:val="008E7F2F"/>
    <w:rsid w:val="008F0496"/>
    <w:rsid w:val="008F2B04"/>
    <w:rsid w:val="008F3789"/>
    <w:rsid w:val="008F3D88"/>
    <w:rsid w:val="008F686C"/>
    <w:rsid w:val="008F6DA6"/>
    <w:rsid w:val="008F7EAB"/>
    <w:rsid w:val="00901350"/>
    <w:rsid w:val="00903EC1"/>
    <w:rsid w:val="009063F9"/>
    <w:rsid w:val="009148DE"/>
    <w:rsid w:val="009238F9"/>
    <w:rsid w:val="009258A6"/>
    <w:rsid w:val="00941E30"/>
    <w:rsid w:val="009538BD"/>
    <w:rsid w:val="00957850"/>
    <w:rsid w:val="00957F61"/>
    <w:rsid w:val="00970FA8"/>
    <w:rsid w:val="009736EE"/>
    <w:rsid w:val="009777D9"/>
    <w:rsid w:val="0098269B"/>
    <w:rsid w:val="00991B88"/>
    <w:rsid w:val="00994EE5"/>
    <w:rsid w:val="0099794C"/>
    <w:rsid w:val="009A5753"/>
    <w:rsid w:val="009A579D"/>
    <w:rsid w:val="009C1720"/>
    <w:rsid w:val="009C246D"/>
    <w:rsid w:val="009E1CBD"/>
    <w:rsid w:val="009E3297"/>
    <w:rsid w:val="009F734F"/>
    <w:rsid w:val="00A0788F"/>
    <w:rsid w:val="00A1069F"/>
    <w:rsid w:val="00A113B5"/>
    <w:rsid w:val="00A246B6"/>
    <w:rsid w:val="00A2674A"/>
    <w:rsid w:val="00A27A74"/>
    <w:rsid w:val="00A32629"/>
    <w:rsid w:val="00A368D1"/>
    <w:rsid w:val="00A47E70"/>
    <w:rsid w:val="00A50CF0"/>
    <w:rsid w:val="00A51A6F"/>
    <w:rsid w:val="00A564A6"/>
    <w:rsid w:val="00A613E9"/>
    <w:rsid w:val="00A67EE5"/>
    <w:rsid w:val="00A7671C"/>
    <w:rsid w:val="00A855D9"/>
    <w:rsid w:val="00A85DB4"/>
    <w:rsid w:val="00A931A6"/>
    <w:rsid w:val="00AA2CBC"/>
    <w:rsid w:val="00AA33C1"/>
    <w:rsid w:val="00AB0C10"/>
    <w:rsid w:val="00AB37D2"/>
    <w:rsid w:val="00AC5820"/>
    <w:rsid w:val="00AD1C54"/>
    <w:rsid w:val="00AD1CD8"/>
    <w:rsid w:val="00AD1E56"/>
    <w:rsid w:val="00AD4751"/>
    <w:rsid w:val="00AE0C92"/>
    <w:rsid w:val="00AE1AEF"/>
    <w:rsid w:val="00AE382F"/>
    <w:rsid w:val="00AE5CB5"/>
    <w:rsid w:val="00AF21CC"/>
    <w:rsid w:val="00AF272C"/>
    <w:rsid w:val="00AF3E52"/>
    <w:rsid w:val="00B13F88"/>
    <w:rsid w:val="00B14FFA"/>
    <w:rsid w:val="00B258BB"/>
    <w:rsid w:val="00B344E3"/>
    <w:rsid w:val="00B363A7"/>
    <w:rsid w:val="00B66407"/>
    <w:rsid w:val="00B67B97"/>
    <w:rsid w:val="00B67D79"/>
    <w:rsid w:val="00B75BBC"/>
    <w:rsid w:val="00B968C8"/>
    <w:rsid w:val="00B97105"/>
    <w:rsid w:val="00BA2884"/>
    <w:rsid w:val="00BA3EC5"/>
    <w:rsid w:val="00BA51D9"/>
    <w:rsid w:val="00BA79ED"/>
    <w:rsid w:val="00BB5DFC"/>
    <w:rsid w:val="00BC11FA"/>
    <w:rsid w:val="00BC181E"/>
    <w:rsid w:val="00BD279D"/>
    <w:rsid w:val="00BD6BB8"/>
    <w:rsid w:val="00BE3ADC"/>
    <w:rsid w:val="00C00881"/>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72F3"/>
    <w:rsid w:val="00CF2A54"/>
    <w:rsid w:val="00CF5C18"/>
    <w:rsid w:val="00CF6A29"/>
    <w:rsid w:val="00D03F9A"/>
    <w:rsid w:val="00D057FB"/>
    <w:rsid w:val="00D06D51"/>
    <w:rsid w:val="00D06EEC"/>
    <w:rsid w:val="00D0701E"/>
    <w:rsid w:val="00D15586"/>
    <w:rsid w:val="00D21941"/>
    <w:rsid w:val="00D21983"/>
    <w:rsid w:val="00D24991"/>
    <w:rsid w:val="00D263F5"/>
    <w:rsid w:val="00D27D84"/>
    <w:rsid w:val="00D33A10"/>
    <w:rsid w:val="00D410AE"/>
    <w:rsid w:val="00D45A5B"/>
    <w:rsid w:val="00D50255"/>
    <w:rsid w:val="00D53E51"/>
    <w:rsid w:val="00D5410E"/>
    <w:rsid w:val="00D55BE4"/>
    <w:rsid w:val="00D66520"/>
    <w:rsid w:val="00D8081B"/>
    <w:rsid w:val="00D84958"/>
    <w:rsid w:val="00D90598"/>
    <w:rsid w:val="00D93554"/>
    <w:rsid w:val="00DA0A04"/>
    <w:rsid w:val="00DB2717"/>
    <w:rsid w:val="00DB3FF5"/>
    <w:rsid w:val="00DD0171"/>
    <w:rsid w:val="00DD63AA"/>
    <w:rsid w:val="00DD76A1"/>
    <w:rsid w:val="00DE34CF"/>
    <w:rsid w:val="00DE4974"/>
    <w:rsid w:val="00E052B6"/>
    <w:rsid w:val="00E06862"/>
    <w:rsid w:val="00E069F4"/>
    <w:rsid w:val="00E13F3D"/>
    <w:rsid w:val="00E21819"/>
    <w:rsid w:val="00E34898"/>
    <w:rsid w:val="00E378FE"/>
    <w:rsid w:val="00E457B1"/>
    <w:rsid w:val="00E529B0"/>
    <w:rsid w:val="00E53B68"/>
    <w:rsid w:val="00E56A3C"/>
    <w:rsid w:val="00E63100"/>
    <w:rsid w:val="00E631AE"/>
    <w:rsid w:val="00E725B1"/>
    <w:rsid w:val="00E9531C"/>
    <w:rsid w:val="00EA4C32"/>
    <w:rsid w:val="00EA5A14"/>
    <w:rsid w:val="00EA7608"/>
    <w:rsid w:val="00EB00E9"/>
    <w:rsid w:val="00EB09B7"/>
    <w:rsid w:val="00EC4FAE"/>
    <w:rsid w:val="00ED30D0"/>
    <w:rsid w:val="00ED40A4"/>
    <w:rsid w:val="00EE7D7C"/>
    <w:rsid w:val="00EF3A18"/>
    <w:rsid w:val="00EF4DF3"/>
    <w:rsid w:val="00EF7D8B"/>
    <w:rsid w:val="00F104BD"/>
    <w:rsid w:val="00F114D6"/>
    <w:rsid w:val="00F25D98"/>
    <w:rsid w:val="00F300FB"/>
    <w:rsid w:val="00F33414"/>
    <w:rsid w:val="00F33E51"/>
    <w:rsid w:val="00F4162B"/>
    <w:rsid w:val="00F70073"/>
    <w:rsid w:val="00F90405"/>
    <w:rsid w:val="00FB2A6F"/>
    <w:rsid w:val="00FB6386"/>
    <w:rsid w:val="00FC324B"/>
    <w:rsid w:val="00FC753F"/>
    <w:rsid w:val="00FD221E"/>
    <w:rsid w:val="00FD45A6"/>
    <w:rsid w:val="00FE053E"/>
    <w:rsid w:val="00FE6E0B"/>
    <w:rsid w:val="00FF0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D94179-1785-4B36-9D0F-BB76FF68A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2315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ADQ376F6HWTR-1074192144-3212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https://ericsson.sharepoint.com/sites/SRT/3GPP/_layouts/15/DocIdRedir.aspx?ID=ADQ376F6HWTR-1074192144-3212</Url>
      <Description>ADQ376F6HWTR-1074192144-3212</Description>
    </_dlc_DocIdUrl>
    <TaxCatchAllLabel xmlns="d8762117-8292-4133-b1c7-eab5c6487cfd" xsi:nil="true"/>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969DCE8-160F-41D4-B94B-B98E9FB8301F}">
  <ds:schemaRefs>
    <ds:schemaRef ds:uri="http://schemas.microsoft.com/sharepoint/events"/>
  </ds:schemaRefs>
</ds:datastoreItem>
</file>

<file path=customXml/itemProps3.xml><?xml version="1.0" encoding="utf-8"?>
<ds:datastoreItem xmlns:ds="http://schemas.openxmlformats.org/officeDocument/2006/customXml" ds:itemID="{4C0C52EE-8572-4014-A401-C743B22FCEA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55B991F-4219-424E-9D56-C183C641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43325-62F0-4280-8ACE-B6F41E6AFE2D}">
  <ds:schemaRefs>
    <ds:schemaRef ds:uri="http://schemas.microsoft.com/sharepoint/v3/contenttype/forms"/>
  </ds:schemaRefs>
</ds:datastoreItem>
</file>

<file path=customXml/itemProps6.xml><?xml version="1.0" encoding="utf-8"?>
<ds:datastoreItem xmlns:ds="http://schemas.openxmlformats.org/officeDocument/2006/customXml" ds:itemID="{D3FC6730-6F19-4E08-8558-27B8D69441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507</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1900-01-02T02:00:00Z</cp:lastPrinted>
  <dcterms:created xsi:type="dcterms:W3CDTF">2022-02-01T04:31:00Z</dcterms:created>
  <dcterms:modified xsi:type="dcterms:W3CDTF">2022-02-07T13:52:00Z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c1027217-3cda-4c8b-893f-33cf8a2d40cb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